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CD6" w:rsidRPr="006B51B9" w:rsidRDefault="00755CD6" w:rsidP="00B851C5">
      <w:pPr>
        <w:widowControl w:val="0"/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C6F6A">
        <w:rPr>
          <w:rFonts w:ascii="Arial" w:eastAsia="Times New Roman" w:hAnsi="Arial" w:cs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 w:cs="Arial"/>
          <w:b/>
          <w:bCs/>
          <w:sz w:val="24"/>
          <w:szCs w:val="24"/>
        </w:rPr>
        <w:t>11 E</w:t>
      </w:r>
      <w:r w:rsidRPr="005C6F6A">
        <w:rPr>
          <w:rFonts w:ascii="Arial" w:eastAsia="Times New Roman" w:hAnsi="Arial" w:cs="Arial"/>
          <w:b/>
          <w:bCs/>
          <w:sz w:val="24"/>
          <w:szCs w:val="24"/>
        </w:rPr>
        <w:t>lectronic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 w:rsidR="00E40B36" w:rsidRPr="00E40B36">
        <w:rPr>
          <w:rFonts w:ascii="Arial" w:eastAsia="Times New Roman" w:hAnsi="Arial" w:cs="Arial"/>
          <w:b/>
          <w:bCs/>
          <w:sz w:val="24"/>
          <w:szCs w:val="24"/>
        </w:rPr>
        <w:t>R2-2007960</w:t>
      </w:r>
    </w:p>
    <w:p w:rsidR="00755CD6" w:rsidRPr="00BB1380" w:rsidRDefault="00755CD6" w:rsidP="00755CD6">
      <w:pPr>
        <w:pStyle w:val="CRCoverPage"/>
        <w:tabs>
          <w:tab w:val="right" w:pos="9639"/>
        </w:tabs>
        <w:rPr>
          <w:rFonts w:cs="黑体"/>
          <w:b/>
          <w:sz w:val="24"/>
          <w:szCs w:val="24"/>
        </w:rPr>
      </w:pPr>
      <w:r>
        <w:rPr>
          <w:rFonts w:cs="黑体"/>
          <w:b/>
          <w:sz w:val="24"/>
          <w:szCs w:val="24"/>
        </w:rPr>
        <w:t xml:space="preserve">Electronic, </w:t>
      </w:r>
      <w:r w:rsidRPr="0051206D">
        <w:rPr>
          <w:rFonts w:cs="Arial"/>
          <w:b/>
          <w:sz w:val="24"/>
          <w:szCs w:val="24"/>
        </w:rPr>
        <w:t>August 17th - 28th</w:t>
      </w:r>
      <w:r w:rsidRPr="00900F01"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3B1A" w:rsidP="00130F7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1949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390E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0E36">
              <w:rPr>
                <w:b/>
                <w:noProof/>
                <w:sz w:val="28"/>
              </w:rPr>
              <w:t>1</w:t>
            </w:r>
            <w:r w:rsidR="009B4A6C" w:rsidRPr="00390E36">
              <w:rPr>
                <w:b/>
                <w:noProof/>
                <w:sz w:val="28"/>
              </w:rPr>
              <w:t>6</w:t>
            </w:r>
            <w:r w:rsidRPr="00390E36">
              <w:rPr>
                <w:b/>
                <w:noProof/>
                <w:sz w:val="28"/>
              </w:rPr>
              <w:t>.</w:t>
            </w:r>
            <w:r w:rsidR="00390E36" w:rsidRPr="00390E36">
              <w:rPr>
                <w:b/>
                <w:noProof/>
                <w:sz w:val="28"/>
              </w:rPr>
              <w:t>1</w:t>
            </w:r>
            <w:r w:rsidRPr="00390E36">
              <w:rPr>
                <w:b/>
                <w:noProof/>
                <w:sz w:val="28"/>
              </w:rPr>
              <w:t>.</w:t>
            </w:r>
            <w:r w:rsidR="000D7BA5" w:rsidRPr="00390E3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43EA" w:rsidP="00B943EA">
            <w:pPr>
              <w:pStyle w:val="CRCoverPage"/>
              <w:spacing w:after="0"/>
              <w:ind w:left="100"/>
              <w:rPr>
                <w:noProof/>
              </w:rPr>
            </w:pPr>
            <w:r w:rsidRPr="00B943EA">
              <w:rPr>
                <w:noProof/>
              </w:rPr>
              <w:t xml:space="preserve">Introduction </w:t>
            </w:r>
            <w:r>
              <w:rPr>
                <w:noProof/>
              </w:rPr>
              <w:t xml:space="preserve">of </w:t>
            </w:r>
            <w:r w:rsidR="004B787A">
              <w:rPr>
                <w:noProof/>
              </w:rPr>
              <w:t>CR</w:t>
            </w:r>
            <w:r w:rsidRPr="00D21CD1">
              <w:rPr>
                <w:noProof/>
              </w:rPr>
              <w:t xml:space="preserve"> </w:t>
            </w:r>
            <w:r>
              <w:rPr>
                <w:noProof/>
              </w:rPr>
              <w:t>c</w:t>
            </w:r>
            <w:r w:rsidRPr="00D21CD1">
              <w:rPr>
                <w:noProof/>
              </w:rPr>
              <w:t xml:space="preserve">ontaining </w:t>
            </w:r>
            <w:r>
              <w:rPr>
                <w:noProof/>
              </w:rPr>
              <w:t>e</w:t>
            </w:r>
            <w:r w:rsidRPr="00D21CD1">
              <w:rPr>
                <w:noProof/>
              </w:rPr>
              <w:t xml:space="preserve">arly </w:t>
            </w:r>
            <w:r>
              <w:rPr>
                <w:noProof/>
              </w:rPr>
              <w:t>i</w:t>
            </w:r>
            <w:r w:rsidRPr="00D21CD1">
              <w:rPr>
                <w:noProof/>
              </w:rPr>
              <w:t xml:space="preserve">mplementable </w:t>
            </w:r>
            <w:r>
              <w:rPr>
                <w:noProof/>
              </w:rPr>
              <w:t>f</w:t>
            </w:r>
            <w:r w:rsidRPr="00D21CD1">
              <w:rPr>
                <w:noProof/>
              </w:rPr>
              <w:t>eature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30F7A" w:rsidP="000321EC">
            <w:pPr>
              <w:pStyle w:val="CRCoverPage"/>
              <w:spacing w:after="0"/>
              <w:ind w:left="100"/>
              <w:rPr>
                <w:noProof/>
              </w:rPr>
            </w:pPr>
            <w:r w:rsidRPr="00130F7A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130F7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4828D3">
              <w:rPr>
                <w:noProof/>
                <w:lang w:eastAsia="zh-CN"/>
              </w:rPr>
              <w:t>0</w:t>
            </w:r>
            <w:r w:rsidR="00130F7A">
              <w:rPr>
                <w:noProof/>
                <w:lang w:eastAsia="zh-CN"/>
              </w:rPr>
              <w:t>8</w:t>
            </w:r>
            <w:r w:rsidR="007D1EB0">
              <w:rPr>
                <w:noProof/>
                <w:lang w:eastAsia="zh-CN"/>
              </w:rPr>
              <w:t>-0</w:t>
            </w:r>
            <w:r w:rsidR="00A6757C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97588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02B8A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21EC" w:rsidRDefault="00E9775F" w:rsidP="005B3474">
            <w:pPr>
              <w:pStyle w:val="CRCoverPage"/>
              <w:ind w:left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</w:t>
            </w:r>
            <w:r w:rsidR="005B3474">
              <w:rPr>
                <w:rFonts w:cs="Arial"/>
                <w:lang w:eastAsia="zh-CN"/>
              </w:rPr>
              <w:t>RAN2#110-e meeting, u</w:t>
            </w:r>
            <w:r w:rsidR="005B3474" w:rsidRPr="005B3474">
              <w:rPr>
                <w:rFonts w:cs="Arial"/>
                <w:lang w:eastAsia="zh-CN"/>
              </w:rPr>
              <w:t>nder-reporting CSI-RS</w:t>
            </w:r>
            <w:r w:rsidR="005B3474">
              <w:rPr>
                <w:rFonts w:cs="Arial"/>
                <w:lang w:eastAsia="zh-CN"/>
              </w:rPr>
              <w:t xml:space="preserve"> was discussed and 38.331 CR#</w:t>
            </w:r>
            <w:r w:rsidR="005B3474" w:rsidRPr="005B3474">
              <w:rPr>
                <w:rFonts w:cs="Arial"/>
                <w:lang w:eastAsia="zh-CN"/>
              </w:rPr>
              <w:t>1451</w:t>
            </w:r>
            <w:r w:rsidR="005B3474">
              <w:rPr>
                <w:rFonts w:cs="Arial"/>
                <w:lang w:eastAsia="zh-CN"/>
              </w:rPr>
              <w:t xml:space="preserve"> and 38.306 CR# were agreed. The following agreement was reached:</w:t>
            </w:r>
          </w:p>
          <w:p w:rsidR="005B3474" w:rsidRPr="005B3474" w:rsidRDefault="005B3474" w:rsidP="005B3474">
            <w:pPr>
              <w:pStyle w:val="CRCoverPage"/>
              <w:ind w:left="57"/>
              <w:rPr>
                <w:b/>
                <w:lang w:eastAsia="ja-JP"/>
              </w:rPr>
            </w:pPr>
            <w:r w:rsidRPr="005B3474">
              <w:rPr>
                <w:b/>
                <w:lang w:eastAsia="ja-JP"/>
              </w:rPr>
              <w:t>Solution to Under-reporting CSI-RS can support early implementation by R15 UEs.</w:t>
            </w:r>
          </w:p>
          <w:p w:rsidR="005B3474" w:rsidRDefault="005B3474" w:rsidP="005B3474">
            <w:pPr>
              <w:pStyle w:val="CRCoverPage"/>
              <w:ind w:left="57"/>
            </w:pPr>
            <w:r>
              <w:t xml:space="preserve">There are also the </w:t>
            </w:r>
            <w:r w:rsidR="00B27009" w:rsidRPr="00D21CD1">
              <w:t xml:space="preserve">sentence </w:t>
            </w:r>
            <w:r w:rsidR="00B27009">
              <w:t>o</w:t>
            </w:r>
            <w:r>
              <w:t xml:space="preserve">n the </w:t>
            </w:r>
            <w:r w:rsidR="00B27009" w:rsidRPr="00D21CD1">
              <w:t>coversheet</w:t>
            </w:r>
            <w:r>
              <w:t xml:space="preserve"> of agreed CRs:</w:t>
            </w:r>
          </w:p>
          <w:p w:rsidR="005B3474" w:rsidRDefault="005B3474" w:rsidP="005B3474">
            <w:pPr>
              <w:pStyle w:val="CRCoverPage"/>
              <w:ind w:left="57"/>
              <w:rPr>
                <w:b/>
                <w:lang w:eastAsia="ja-JP"/>
              </w:rPr>
            </w:pPr>
            <w:r w:rsidRPr="008236C4">
              <w:rPr>
                <w:b/>
                <w:lang w:eastAsia="ja-JP"/>
              </w:rPr>
              <w:t>Implementation of this CR by a Release 15 UE will not cause compatibility issues.</w:t>
            </w:r>
          </w:p>
          <w:p w:rsidR="005B3474" w:rsidRPr="005B3474" w:rsidRDefault="005B3474" w:rsidP="005B3474">
            <w:pPr>
              <w:pStyle w:val="CRCoverPage"/>
              <w:ind w:left="57"/>
              <w:rPr>
                <w:noProof/>
                <w:lang w:eastAsia="zh-CN"/>
              </w:rPr>
            </w:pPr>
            <w:r>
              <w:rPr>
                <w:lang w:eastAsia="ja-JP"/>
              </w:rPr>
              <w:t>However, the early im</w:t>
            </w:r>
            <w:r w:rsidRPr="005B3474">
              <w:rPr>
                <w:lang w:eastAsia="ja-JP"/>
              </w:rPr>
              <w:t>plementation</w:t>
            </w:r>
            <w:r w:rsidR="00362C2F">
              <w:rPr>
                <w:lang w:eastAsia="ja-JP"/>
              </w:rPr>
              <w:t xml:space="preserve"> of the agreed CR</w:t>
            </w:r>
            <w:bookmarkStart w:id="2" w:name="_GoBack"/>
            <w:bookmarkEnd w:id="2"/>
            <w:r>
              <w:rPr>
                <w:lang w:eastAsia="ja-JP"/>
              </w:rPr>
              <w:t xml:space="preserve"> is not captured in the specification.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775F" w:rsidRPr="00130F7A" w:rsidRDefault="00130F7A" w:rsidP="00130F7A">
            <w:pPr>
              <w:pStyle w:val="CRCoverPage"/>
              <w:ind w:left="57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 w:rsidR="00E9775F">
              <w:rPr>
                <w:rFonts w:cs="Arial"/>
                <w:lang w:eastAsia="zh-CN"/>
              </w:rPr>
              <w:t xml:space="preserve">ntroduce the </w:t>
            </w:r>
            <w:r w:rsidR="00B059FF" w:rsidRPr="00294A61">
              <w:rPr>
                <w:rFonts w:cs="Arial"/>
                <w:lang w:eastAsia="zh-CN"/>
              </w:rPr>
              <w:t>CR</w:t>
            </w:r>
            <w:r w:rsidR="00ED5CC9" w:rsidRPr="00294A61">
              <w:rPr>
                <w:rFonts w:cs="Arial"/>
                <w:lang w:eastAsia="zh-CN"/>
              </w:rPr>
              <w:t xml:space="preserve"> </w:t>
            </w:r>
            <w:r w:rsidR="00294A61" w:rsidRPr="00294A61">
              <w:rPr>
                <w:rFonts w:cs="Arial"/>
                <w:lang w:eastAsia="zh-CN"/>
              </w:rPr>
              <w:t>R2-2006203</w:t>
            </w:r>
            <w:r w:rsidR="00B059FF" w:rsidRPr="00ED5CC9">
              <w:rPr>
                <w:rFonts w:cs="Arial"/>
                <w:lang w:eastAsia="zh-CN"/>
              </w:rPr>
              <w:t xml:space="preserve"> </w:t>
            </w:r>
            <w:r w:rsidR="00B059FF">
              <w:rPr>
                <w:rFonts w:cs="Arial"/>
                <w:lang w:eastAsia="zh-CN"/>
              </w:rPr>
              <w:t xml:space="preserve">with </w:t>
            </w:r>
            <w:r w:rsidR="00B059FF" w:rsidRPr="00D21CD1">
              <w:rPr>
                <w:rFonts w:cs="Arial"/>
                <w:lang w:eastAsia="zh-CN"/>
              </w:rPr>
              <w:t>CR Number</w:t>
            </w:r>
            <w:r w:rsidR="008F1C81">
              <w:rPr>
                <w:rFonts w:cs="Arial"/>
                <w:lang w:eastAsia="zh-CN"/>
              </w:rPr>
              <w:t xml:space="preserve"> </w:t>
            </w:r>
            <w:r w:rsidR="00B059FF" w:rsidRPr="00B059FF">
              <w:rPr>
                <w:rFonts w:cs="Arial"/>
                <w:lang w:eastAsia="zh-CN"/>
              </w:rPr>
              <w:t>1451</w:t>
            </w:r>
            <w:r w:rsidR="00B059FF" w:rsidRPr="00ED5CC9">
              <w:rPr>
                <w:rFonts w:cs="Arial"/>
                <w:lang w:eastAsia="zh-CN"/>
              </w:rPr>
              <w:t xml:space="preserve"> </w:t>
            </w:r>
            <w:r w:rsidR="00ED5CC9" w:rsidRPr="00ED5CC9">
              <w:rPr>
                <w:rFonts w:cs="Arial"/>
                <w:lang w:eastAsia="zh-CN"/>
              </w:rPr>
              <w:t xml:space="preserve">whose changes may be implemented by a </w:t>
            </w:r>
            <w:r w:rsidR="00ED5CC9">
              <w:rPr>
                <w:rFonts w:cs="Arial"/>
                <w:lang w:eastAsia="zh-CN"/>
              </w:rPr>
              <w:t xml:space="preserve">Release-15 </w:t>
            </w:r>
            <w:r w:rsidR="00ED5CC9" w:rsidRPr="00ED5CC9">
              <w:rPr>
                <w:rFonts w:cs="Arial"/>
                <w:lang w:eastAsia="zh-CN"/>
              </w:rPr>
              <w:t>UE</w:t>
            </w:r>
            <w:r w:rsidR="00ED5CC9">
              <w:rPr>
                <w:rFonts w:cs="Arial"/>
                <w:lang w:eastAsia="zh-CN"/>
              </w:rPr>
              <w:t>.</w:t>
            </w:r>
          </w:p>
          <w:p w:rsidR="00E9775F" w:rsidRDefault="00E9775F" w:rsidP="00E9775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E9775F" w:rsidRPr="00BE6418" w:rsidRDefault="00E9775F" w:rsidP="00E977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E9775F" w:rsidRDefault="00266716" w:rsidP="00E9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="00E9775F" w:rsidRPr="003166C3">
              <w:rPr>
                <w:noProof/>
                <w:lang w:eastAsia="zh-CN"/>
              </w:rPr>
              <w:t xml:space="preserve">EN-DC, </w:t>
            </w:r>
            <w:r w:rsidR="00F508F6">
              <w:rPr>
                <w:noProof/>
                <w:lang w:eastAsia="zh-CN"/>
              </w:rPr>
              <w:t xml:space="preserve">NR SA, </w:t>
            </w:r>
            <w:r w:rsidR="00E9775F" w:rsidRPr="003166C3">
              <w:rPr>
                <w:noProof/>
                <w:lang w:eastAsia="zh-CN"/>
              </w:rPr>
              <w:t>N</w:t>
            </w:r>
            <w:r w:rsidR="00E9775F" w:rsidRPr="0058337B">
              <w:rPr>
                <w:noProof/>
                <w:lang w:eastAsia="zh-CN"/>
              </w:rPr>
              <w:t>E-DC</w:t>
            </w:r>
            <w:r w:rsidR="00F508F6">
              <w:rPr>
                <w:noProof/>
                <w:lang w:eastAsia="zh-CN"/>
              </w:rPr>
              <w:t>, NR-DC</w:t>
            </w:r>
          </w:p>
          <w:p w:rsidR="00E9775F" w:rsidRPr="007E51FA" w:rsidRDefault="00E9775F" w:rsidP="00E9775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E9775F" w:rsidRPr="007E51FA" w:rsidRDefault="00E9775F" w:rsidP="00E977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E9775F" w:rsidRDefault="003B55B9" w:rsidP="00E9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capability</w:t>
            </w:r>
          </w:p>
          <w:p w:rsidR="00E9775F" w:rsidRDefault="00E9775F" w:rsidP="00E9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9775F" w:rsidRPr="007E51FA" w:rsidRDefault="00E9775F" w:rsidP="00E977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E9775F" w:rsidRDefault="00E9775F" w:rsidP="002667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compatiblity issues</w:t>
            </w:r>
            <w:r>
              <w:rPr>
                <w:noProof/>
                <w:lang w:eastAsia="zh-CN"/>
              </w:rPr>
              <w:t>.</w:t>
            </w:r>
          </w:p>
          <w:p w:rsidR="00E9775F" w:rsidRPr="002270B6" w:rsidRDefault="00E9775F" w:rsidP="002667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:rsidR="00AE19AF" w:rsidRPr="00E9775F" w:rsidRDefault="00AE19AF" w:rsidP="008C645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FA2" w:rsidRPr="00756992" w:rsidRDefault="00ED5CC9" w:rsidP="00266716">
            <w:pPr>
              <w:pStyle w:val="CRCoverPage"/>
              <w:ind w:left="57"/>
              <w:rPr>
                <w:noProof/>
                <w:lang w:val="en-US" w:eastAsia="zh-CN"/>
              </w:rPr>
            </w:pPr>
            <w:r>
              <w:rPr>
                <w:lang w:eastAsia="ja-JP"/>
              </w:rPr>
              <w:t>The early im</w:t>
            </w:r>
            <w:r w:rsidRPr="005B3474">
              <w:rPr>
                <w:lang w:eastAsia="ja-JP"/>
              </w:rPr>
              <w:t>plementation</w:t>
            </w:r>
            <w:r>
              <w:rPr>
                <w:lang w:eastAsia="ja-JP"/>
              </w:rPr>
              <w:t xml:space="preserve"> of the </w:t>
            </w:r>
            <w:r w:rsidR="000D5DCC" w:rsidRPr="00294A61">
              <w:rPr>
                <w:rFonts w:cs="Arial"/>
                <w:lang w:eastAsia="zh-CN"/>
              </w:rPr>
              <w:t xml:space="preserve">CR </w:t>
            </w:r>
            <w:r w:rsidR="00294A61" w:rsidRPr="00294A61">
              <w:rPr>
                <w:rFonts w:cs="Arial"/>
                <w:lang w:eastAsia="zh-CN"/>
              </w:rPr>
              <w:t>R2-2006203</w:t>
            </w:r>
            <w:r w:rsidR="000D5DCC" w:rsidRPr="00ED5CC9">
              <w:rPr>
                <w:rFonts w:cs="Arial"/>
                <w:lang w:eastAsia="zh-CN"/>
              </w:rPr>
              <w:t xml:space="preserve"> </w:t>
            </w:r>
            <w:r w:rsidR="000D5DCC">
              <w:rPr>
                <w:rFonts w:cs="Arial"/>
                <w:lang w:eastAsia="zh-CN"/>
              </w:rPr>
              <w:t xml:space="preserve">with </w:t>
            </w:r>
            <w:r w:rsidR="000D5DCC" w:rsidRPr="00D21CD1">
              <w:rPr>
                <w:rFonts w:cs="Arial"/>
                <w:lang w:eastAsia="zh-CN"/>
              </w:rPr>
              <w:t>CR Number</w:t>
            </w:r>
            <w:r w:rsidR="000D5DCC">
              <w:rPr>
                <w:rFonts w:cs="Arial"/>
                <w:lang w:eastAsia="zh-CN"/>
              </w:rPr>
              <w:t xml:space="preserve"> </w:t>
            </w:r>
            <w:r w:rsidR="000D5DCC" w:rsidRPr="00B059FF">
              <w:rPr>
                <w:rFonts w:cs="Arial"/>
                <w:lang w:eastAsia="zh-CN"/>
              </w:rPr>
              <w:t>1451</w:t>
            </w:r>
            <w:r w:rsidR="000D5DCC">
              <w:rPr>
                <w:rFonts w:cs="Arial"/>
                <w:lang w:eastAsia="zh-CN"/>
              </w:rPr>
              <w:t xml:space="preserve"> is not supported by the specification.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CD1" w:rsidP="002F2413">
            <w:pPr>
              <w:pStyle w:val="CRCoverPage"/>
              <w:spacing w:after="0"/>
              <w:ind w:left="57"/>
              <w:rPr>
                <w:noProof/>
              </w:rPr>
            </w:pPr>
            <w:r w:rsidRPr="00D21CD1">
              <w:rPr>
                <w:noProof/>
              </w:rPr>
              <w:t>B.2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C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21CD1" w:rsidP="00E530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2723" w:rsidRPr="00661DDD" w:rsidRDefault="00137E47" w:rsidP="00661DDD">
      <w:pPr>
        <w:jc w:val="center"/>
        <w:rPr>
          <w:sz w:val="36"/>
          <w:szCs w:val="36"/>
        </w:rPr>
      </w:pPr>
      <w:bookmarkStart w:id="3" w:name="OLE_LINK2"/>
      <w:r w:rsidRPr="00663191">
        <w:rPr>
          <w:sz w:val="36"/>
          <w:szCs w:val="36"/>
          <w:highlight w:val="yellow"/>
        </w:rPr>
        <w:lastRenderedPageBreak/>
        <w:t>--------------</w:t>
      </w:r>
      <w:r w:rsidR="00B84B88" w:rsidRPr="00663191">
        <w:rPr>
          <w:sz w:val="36"/>
          <w:szCs w:val="36"/>
          <w:highlight w:val="yellow"/>
        </w:rPr>
        <w:t xml:space="preserve">--------------------- </w:t>
      </w:r>
      <w:r w:rsidR="00B84B88" w:rsidRPr="00663191">
        <w:rPr>
          <w:rFonts w:hint="eastAsia"/>
          <w:sz w:val="36"/>
          <w:szCs w:val="36"/>
          <w:highlight w:val="yellow"/>
        </w:rPr>
        <w:t>[</w:t>
      </w:r>
      <w:r w:rsidR="00722BCB" w:rsidRPr="00663191">
        <w:rPr>
          <w:sz w:val="36"/>
          <w:szCs w:val="36"/>
          <w:highlight w:val="yellow"/>
        </w:rPr>
        <w:t>Change Start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B84B88" w:rsidRPr="00663191">
        <w:rPr>
          <w:sz w:val="36"/>
          <w:szCs w:val="36"/>
          <w:highlight w:val="yellow"/>
        </w:rPr>
        <w:t xml:space="preserve"> </w:t>
      </w:r>
      <w:r w:rsidR="00722BCB" w:rsidRPr="00663191">
        <w:rPr>
          <w:sz w:val="36"/>
          <w:szCs w:val="36"/>
          <w:highlight w:val="yellow"/>
        </w:rPr>
        <w:t>-----------------------------------</w:t>
      </w:r>
    </w:p>
    <w:p w:rsidR="00D21CD1" w:rsidRPr="00D21CD1" w:rsidRDefault="00D21CD1" w:rsidP="00D21CD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bookmarkStart w:id="4" w:name="_Toc46440062"/>
      <w:bookmarkStart w:id="5" w:name="_Toc46444899"/>
      <w:bookmarkStart w:id="6" w:name="_Toc46487660"/>
      <w:bookmarkEnd w:id="3"/>
      <w:r w:rsidRPr="00D21CD1">
        <w:rPr>
          <w:rFonts w:ascii="Arial" w:eastAsia="Times New Roman" w:hAnsi="Arial"/>
          <w:sz w:val="36"/>
          <w:lang w:eastAsia="ja-JP"/>
        </w:rPr>
        <w:t>Annex C (normative): List of CRs Containing Early Implementable Features and Corrections</w:t>
      </w:r>
      <w:bookmarkEnd w:id="4"/>
      <w:bookmarkEnd w:id="5"/>
      <w:bookmarkEnd w:id="6"/>
    </w:p>
    <w:p w:rsidR="00D21CD1" w:rsidRPr="00D21CD1" w:rsidRDefault="00D21CD1" w:rsidP="00D21C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21CD1">
        <w:rPr>
          <w:rFonts w:eastAsia="Times New Roman"/>
          <w:lang w:eastAsia="ja-JP"/>
        </w:rP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D21CD1">
        <w:rPr>
          <w:rFonts w:eastAsia="Times New Roman"/>
          <w:lang w:eastAsia="ja-JP"/>
        </w:rPr>
        <w:t>Rel</w:t>
      </w:r>
      <w:proofErr w:type="spellEnd"/>
      <w:r w:rsidRPr="00D21CD1">
        <w:rPr>
          <w:rFonts w:eastAsia="Times New Roman"/>
          <w:lang w:eastAsia="ja-JP"/>
        </w:rPr>
        <w:t>-N will not cause interoperability issues").</w:t>
      </w:r>
    </w:p>
    <w:p w:rsidR="00D21CD1" w:rsidRPr="00D21CD1" w:rsidRDefault="00D21CD1" w:rsidP="00D21C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21CD1">
        <w:rPr>
          <w:rFonts w:ascii="Arial" w:eastAsia="Times New Roman" w:hAnsi="Arial"/>
          <w:b/>
          <w:lang w:eastAsia="ja-JP"/>
        </w:rPr>
        <w:t>Table C-1: List of CRs Containing Early Implementable Features and Corrections</w:t>
      </w: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275"/>
        <w:gridCol w:w="1559"/>
        <w:gridCol w:w="1559"/>
        <w:gridCol w:w="2549"/>
      </w:tblGrid>
      <w:tr w:rsidR="00D21CD1" w:rsidRPr="00D21CD1" w:rsidTr="0095717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D21CD1" w:rsidRPr="00D21CD1" w:rsidRDefault="00D21CD1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proofErr w:type="spellStart"/>
            <w:r w:rsidRPr="00D21CD1">
              <w:rPr>
                <w:rFonts w:ascii="Arial" w:eastAsia="Times New Roman" w:hAnsi="Arial"/>
                <w:b/>
                <w:sz w:val="18"/>
                <w:lang w:eastAsia="sv-SE"/>
              </w:rPr>
              <w:t>TDoc</w:t>
            </w:r>
            <w:proofErr w:type="spellEnd"/>
            <w:r w:rsidRPr="00D21CD1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Number (RP-</w:t>
            </w:r>
            <w:proofErr w:type="spellStart"/>
            <w:r w:rsidRPr="00D21CD1">
              <w:rPr>
                <w:rFonts w:ascii="Arial" w:eastAsia="Times New Roman" w:hAnsi="Arial"/>
                <w:b/>
                <w:sz w:val="18"/>
                <w:lang w:eastAsia="sv-SE"/>
              </w:rPr>
              <w:t>xxxxxx</w:t>
            </w:r>
            <w:proofErr w:type="spellEnd"/>
            <w:r w:rsidRPr="00D21CD1">
              <w:rPr>
                <w:rFonts w:ascii="Arial" w:eastAsia="Times New Roman" w:hAnsi="Arial"/>
                <w:b/>
                <w:sz w:val="18"/>
                <w:lang w:eastAsia="sv-SE"/>
              </w:rPr>
              <w:t>): CR Title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D21CD1" w:rsidRPr="00D21CD1" w:rsidRDefault="00D21CD1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21CD1">
              <w:rPr>
                <w:rFonts w:ascii="Arial" w:eastAsia="Times New Roman" w:hAnsi="Arial"/>
                <w:b/>
                <w:sz w:val="18"/>
                <w:lang w:eastAsia="sv-SE"/>
              </w:rPr>
              <w:t>CR Number(s)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D21CD1" w:rsidRPr="00D21CD1" w:rsidRDefault="00D21CD1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21CD1">
              <w:rPr>
                <w:rFonts w:ascii="Arial" w:eastAsia="Times New Roman" w:hAnsi="Arial"/>
                <w:b/>
                <w:sz w:val="18"/>
                <w:lang w:eastAsia="sv-SE"/>
              </w:rPr>
              <w:t>CR Revision Number(s)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D21CD1" w:rsidRPr="00D21CD1" w:rsidRDefault="00D21CD1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21CD1">
              <w:rPr>
                <w:rFonts w:ascii="Arial" w:eastAsia="Times New Roman" w:hAnsi="Arial"/>
                <w:b/>
                <w:sz w:val="18"/>
                <w:lang w:eastAsia="sv-SE"/>
              </w:rPr>
              <w:t>Earliest Implementable Release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D21CD1" w:rsidRPr="00D21CD1" w:rsidRDefault="00D21CD1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21CD1">
              <w:rPr>
                <w:rFonts w:ascii="Arial" w:eastAsia="Times New Roman" w:hAnsi="Arial"/>
                <w:b/>
                <w:sz w:val="18"/>
                <w:lang w:eastAsia="sv-SE"/>
              </w:rPr>
              <w:t>Additional Information</w:t>
            </w:r>
          </w:p>
        </w:tc>
      </w:tr>
      <w:tr w:rsidR="00D21CD1" w:rsidRPr="00D21CD1" w:rsidTr="0095717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CD1" w:rsidRPr="00D21CD1" w:rsidRDefault="00D21CD1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21CD1">
              <w:rPr>
                <w:rFonts w:ascii="Arial" w:eastAsia="Times New Roman" w:hAnsi="Arial"/>
                <w:sz w:val="18"/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CD1" w:rsidRPr="00D21CD1" w:rsidRDefault="00D21CD1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21CD1">
              <w:rPr>
                <w:rFonts w:ascii="Arial" w:eastAsia="Times New Roman" w:hAnsi="Arial"/>
                <w:sz w:val="18"/>
                <w:lang w:eastAsia="sv-SE"/>
              </w:rPr>
              <w:t>1141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CD1" w:rsidRPr="00D21CD1" w:rsidRDefault="00D21CD1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21CD1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CD1" w:rsidRPr="00D21CD1" w:rsidRDefault="00D21CD1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21CD1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D1" w:rsidRPr="00D21CD1" w:rsidRDefault="00D21CD1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D21CD1" w:rsidRPr="00D21CD1" w:rsidTr="0095717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D1" w:rsidRPr="00D21CD1" w:rsidRDefault="00D21CD1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21CD1">
              <w:rPr>
                <w:rFonts w:ascii="Arial" w:eastAsia="Times New Roman" w:hAnsi="Arial"/>
                <w:sz w:val="18"/>
                <w:lang w:eastAsia="sv-SE"/>
              </w:rPr>
              <w:t>RP-201185: Introduction of signalling for high-speed train scenarios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D1" w:rsidRPr="00D21CD1" w:rsidRDefault="00D21CD1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21CD1">
              <w:rPr>
                <w:rFonts w:ascii="Arial" w:eastAsia="Times New Roman" w:hAnsi="Arial"/>
                <w:sz w:val="18"/>
                <w:lang w:eastAsia="sv-SE"/>
              </w:rPr>
              <w:t>1464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D1" w:rsidRPr="00D21CD1" w:rsidRDefault="00D21CD1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21CD1">
              <w:rPr>
                <w:rFonts w:ascii="Arial" w:eastAsia="Times New Roman" w:hAnsi="Arial"/>
                <w:sz w:val="18"/>
                <w:lang w:eastAsia="sv-SE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D1" w:rsidRPr="00D21CD1" w:rsidRDefault="00D21CD1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21CD1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D1" w:rsidRPr="00D21CD1" w:rsidRDefault="00D21CD1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33712A" w:rsidRPr="00D21CD1" w:rsidTr="00957179">
        <w:trPr>
          <w:ins w:id="7" w:author="Huawei" w:date="2020-08-07T11:2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2A" w:rsidRPr="00D21CD1" w:rsidRDefault="00294A61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Huawei" w:date="2020-08-07T11:29:00Z"/>
                <w:rFonts w:ascii="Arial" w:eastAsia="Times New Roman" w:hAnsi="Arial"/>
                <w:sz w:val="18"/>
                <w:lang w:eastAsia="sv-SE"/>
              </w:rPr>
            </w:pPr>
            <w:ins w:id="9" w:author="Huawei" w:date="2020-08-07T12:02:00Z">
              <w:r w:rsidRPr="00294A61">
                <w:rPr>
                  <w:rFonts w:ascii="Arial" w:eastAsia="Times New Roman" w:hAnsi="Arial"/>
                  <w:sz w:val="18"/>
                  <w:lang w:eastAsia="sv-SE"/>
                </w:rPr>
                <w:t>R2-2006203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: </w:t>
              </w:r>
              <w:r w:rsidRPr="00294A61">
                <w:rPr>
                  <w:rFonts w:ascii="Arial" w:eastAsia="Times New Roman" w:hAnsi="Arial"/>
                  <w:sz w:val="18"/>
                  <w:lang w:eastAsia="sv-SE"/>
                </w:rPr>
                <w:t>Extension of CSI-RS capabilities per codebook type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2A" w:rsidRPr="00D21CD1" w:rsidRDefault="0033712A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Huawei" w:date="2020-08-07T11:29:00Z"/>
                <w:rFonts w:ascii="Arial" w:eastAsia="Times New Roman" w:hAnsi="Arial"/>
                <w:sz w:val="18"/>
                <w:lang w:eastAsia="sv-SE"/>
              </w:rPr>
            </w:pPr>
            <w:ins w:id="11" w:author="Huawei" w:date="2020-08-07T11:30:00Z">
              <w:r w:rsidRPr="0033712A">
                <w:rPr>
                  <w:rFonts w:ascii="Arial" w:eastAsia="Times New Roman" w:hAnsi="Arial"/>
                  <w:sz w:val="18"/>
                  <w:lang w:eastAsia="sv-SE"/>
                </w:rPr>
                <w:t>1451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2A" w:rsidRPr="0033712A" w:rsidRDefault="0033712A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Huawei" w:date="2020-08-07T11:29:00Z"/>
                <w:rFonts w:ascii="Arial" w:eastAsia="Times New Roman" w:hAnsi="Arial"/>
                <w:sz w:val="18"/>
                <w:lang w:eastAsia="sv-SE"/>
              </w:rPr>
            </w:pPr>
            <w:ins w:id="13" w:author="Huawei" w:date="2020-08-07T11:30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2A" w:rsidRPr="00D21CD1" w:rsidRDefault="0033712A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Huawei" w:date="2020-08-07T11:29:00Z"/>
                <w:rFonts w:ascii="Arial" w:eastAsia="Times New Roman" w:hAnsi="Arial"/>
                <w:sz w:val="18"/>
                <w:lang w:eastAsia="sv-SE"/>
              </w:rPr>
            </w:pPr>
            <w:ins w:id="15" w:author="Huawei" w:date="2020-08-07T11:30:00Z">
              <w:r w:rsidRPr="00D21CD1">
                <w:rPr>
                  <w:rFonts w:ascii="Arial" w:eastAsia="Times New Roman" w:hAnsi="Arial"/>
                  <w:sz w:val="18"/>
                  <w:lang w:eastAsia="sv-SE"/>
                </w:rPr>
                <w:t>Release 15</w:t>
              </w:r>
            </w:ins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2A" w:rsidRPr="00D21CD1" w:rsidRDefault="0033712A" w:rsidP="00D21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Huawei" w:date="2020-08-07T11:29:00Z"/>
                <w:rFonts w:ascii="Arial" w:eastAsia="Times New Roman" w:hAnsi="Arial"/>
                <w:sz w:val="18"/>
                <w:lang w:eastAsia="sv-SE"/>
              </w:rPr>
            </w:pPr>
          </w:p>
        </w:tc>
      </w:tr>
    </w:tbl>
    <w:p w:rsidR="00D21CD1" w:rsidRDefault="00D21CD1" w:rsidP="00D21CD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D21CD1" w:rsidRPr="00AB1696" w:rsidRDefault="00D21CD1" w:rsidP="00D21CD1">
      <w:pPr>
        <w:jc w:val="center"/>
        <w:rPr>
          <w:sz w:val="36"/>
          <w:szCs w:val="36"/>
        </w:rPr>
      </w:pPr>
      <w:r w:rsidRPr="00663191">
        <w:rPr>
          <w:sz w:val="36"/>
          <w:szCs w:val="36"/>
          <w:highlight w:val="yellow"/>
        </w:rPr>
        <w:t>----------------------------------- [Change End</w:t>
      </w:r>
      <w:r w:rsidRPr="00663191">
        <w:rPr>
          <w:rFonts w:hint="eastAsia"/>
          <w:sz w:val="36"/>
          <w:szCs w:val="36"/>
          <w:highlight w:val="yellow"/>
        </w:rPr>
        <w:t>]</w:t>
      </w:r>
      <w:r w:rsidRPr="00663191">
        <w:rPr>
          <w:sz w:val="36"/>
          <w:szCs w:val="36"/>
          <w:highlight w:val="yellow"/>
        </w:rPr>
        <w:t xml:space="preserve"> -----------------------------------</w:t>
      </w:r>
    </w:p>
    <w:p w:rsidR="00390E36" w:rsidRPr="00D21CD1" w:rsidRDefault="00390E36" w:rsidP="008C645B">
      <w:pPr>
        <w:overflowPunct w:val="0"/>
        <w:autoSpaceDE w:val="0"/>
        <w:autoSpaceDN w:val="0"/>
        <w:adjustRightInd w:val="0"/>
        <w:rPr>
          <w:rFonts w:eastAsia="MS Mincho"/>
          <w:lang w:val="en-US" w:eastAsia="ja-JP"/>
        </w:rPr>
      </w:pPr>
    </w:p>
    <w:sectPr w:rsidR="00390E36" w:rsidRPr="00D21CD1" w:rsidSect="00137E4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083" w:rsidRDefault="00E21083">
      <w:r>
        <w:separator/>
      </w:r>
    </w:p>
  </w:endnote>
  <w:endnote w:type="continuationSeparator" w:id="0">
    <w:p w:rsidR="00E21083" w:rsidRDefault="00E21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083" w:rsidRDefault="00E21083">
      <w:r>
        <w:separator/>
      </w:r>
    </w:p>
  </w:footnote>
  <w:footnote w:type="continuationSeparator" w:id="0">
    <w:p w:rsidR="00E21083" w:rsidRDefault="00E210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2F165D"/>
    <w:multiLevelType w:val="hybridMultilevel"/>
    <w:tmpl w:val="59547288"/>
    <w:lvl w:ilvl="0" w:tplc="2EAA7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BAB9A2">
      <w:numFmt w:val="bullet"/>
      <w:lvlText w:val="•"/>
      <w:lvlJc w:val="left"/>
      <w:pPr>
        <w:tabs>
          <w:tab w:val="num" w:pos="1919"/>
        </w:tabs>
        <w:ind w:left="1919" w:hanging="360"/>
      </w:pPr>
      <w:rPr>
        <w:rFonts w:ascii="Arial" w:hAnsi="Arial" w:hint="default"/>
      </w:rPr>
    </w:lvl>
    <w:lvl w:ilvl="2" w:tplc="242C2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788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E45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98D6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01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86F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8D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28B7"/>
    <w:rsid w:val="00021FE9"/>
    <w:rsid w:val="00022E4A"/>
    <w:rsid w:val="0002475C"/>
    <w:rsid w:val="00031CA2"/>
    <w:rsid w:val="000321EC"/>
    <w:rsid w:val="00036989"/>
    <w:rsid w:val="00066A0A"/>
    <w:rsid w:val="00070745"/>
    <w:rsid w:val="00074ED9"/>
    <w:rsid w:val="00081410"/>
    <w:rsid w:val="000844CD"/>
    <w:rsid w:val="00090013"/>
    <w:rsid w:val="000914D6"/>
    <w:rsid w:val="00094A6A"/>
    <w:rsid w:val="000974C5"/>
    <w:rsid w:val="000A2F6B"/>
    <w:rsid w:val="000A6394"/>
    <w:rsid w:val="000B25A5"/>
    <w:rsid w:val="000B2F6D"/>
    <w:rsid w:val="000B7428"/>
    <w:rsid w:val="000B7FED"/>
    <w:rsid w:val="000C038A"/>
    <w:rsid w:val="000C0409"/>
    <w:rsid w:val="000C2FF5"/>
    <w:rsid w:val="000C3227"/>
    <w:rsid w:val="000C6069"/>
    <w:rsid w:val="000C6598"/>
    <w:rsid w:val="000D5DCC"/>
    <w:rsid w:val="000D7BA5"/>
    <w:rsid w:val="000E51BA"/>
    <w:rsid w:val="000F27A2"/>
    <w:rsid w:val="000F6A3F"/>
    <w:rsid w:val="00102B8A"/>
    <w:rsid w:val="001123B0"/>
    <w:rsid w:val="0011647B"/>
    <w:rsid w:val="001168DB"/>
    <w:rsid w:val="00120599"/>
    <w:rsid w:val="00130F7A"/>
    <w:rsid w:val="00137E47"/>
    <w:rsid w:val="00145D43"/>
    <w:rsid w:val="00151527"/>
    <w:rsid w:val="00157648"/>
    <w:rsid w:val="00160FAA"/>
    <w:rsid w:val="0016238D"/>
    <w:rsid w:val="00163C19"/>
    <w:rsid w:val="00165A3E"/>
    <w:rsid w:val="00171BF5"/>
    <w:rsid w:val="001759A0"/>
    <w:rsid w:val="00187E96"/>
    <w:rsid w:val="00190438"/>
    <w:rsid w:val="00191BEA"/>
    <w:rsid w:val="00192C46"/>
    <w:rsid w:val="001A08B3"/>
    <w:rsid w:val="001A0AC9"/>
    <w:rsid w:val="001A3469"/>
    <w:rsid w:val="001A7B60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012C1"/>
    <w:rsid w:val="00201A44"/>
    <w:rsid w:val="00215EEA"/>
    <w:rsid w:val="00216992"/>
    <w:rsid w:val="00224D08"/>
    <w:rsid w:val="00225FB5"/>
    <w:rsid w:val="00230FA2"/>
    <w:rsid w:val="002338E7"/>
    <w:rsid w:val="0026004D"/>
    <w:rsid w:val="0026156F"/>
    <w:rsid w:val="00263294"/>
    <w:rsid w:val="002640DD"/>
    <w:rsid w:val="00264151"/>
    <w:rsid w:val="00266716"/>
    <w:rsid w:val="00267D09"/>
    <w:rsid w:val="00275D12"/>
    <w:rsid w:val="00277990"/>
    <w:rsid w:val="002825A6"/>
    <w:rsid w:val="00284FEB"/>
    <w:rsid w:val="002860C4"/>
    <w:rsid w:val="00293B1B"/>
    <w:rsid w:val="0029460A"/>
    <w:rsid w:val="00294A61"/>
    <w:rsid w:val="002962F8"/>
    <w:rsid w:val="002A44DB"/>
    <w:rsid w:val="002B24D4"/>
    <w:rsid w:val="002B5741"/>
    <w:rsid w:val="002B636C"/>
    <w:rsid w:val="002B6FF4"/>
    <w:rsid w:val="002C0847"/>
    <w:rsid w:val="002C3CBE"/>
    <w:rsid w:val="002C45B7"/>
    <w:rsid w:val="002D3B95"/>
    <w:rsid w:val="002E0958"/>
    <w:rsid w:val="002E434C"/>
    <w:rsid w:val="002E4C21"/>
    <w:rsid w:val="002F0D15"/>
    <w:rsid w:val="002F2413"/>
    <w:rsid w:val="002F5A82"/>
    <w:rsid w:val="00305409"/>
    <w:rsid w:val="0030650C"/>
    <w:rsid w:val="00307191"/>
    <w:rsid w:val="003139FD"/>
    <w:rsid w:val="00314818"/>
    <w:rsid w:val="003202DD"/>
    <w:rsid w:val="00323B1A"/>
    <w:rsid w:val="00333E94"/>
    <w:rsid w:val="00335AB1"/>
    <w:rsid w:val="0033712A"/>
    <w:rsid w:val="00357660"/>
    <w:rsid w:val="00357BCE"/>
    <w:rsid w:val="003609EF"/>
    <w:rsid w:val="0036180E"/>
    <w:rsid w:val="0036231A"/>
    <w:rsid w:val="00362C2F"/>
    <w:rsid w:val="003671CD"/>
    <w:rsid w:val="00374DD4"/>
    <w:rsid w:val="00381EAB"/>
    <w:rsid w:val="003842F4"/>
    <w:rsid w:val="0039016D"/>
    <w:rsid w:val="00390E36"/>
    <w:rsid w:val="0039186B"/>
    <w:rsid w:val="00397BBC"/>
    <w:rsid w:val="003A7835"/>
    <w:rsid w:val="003B4874"/>
    <w:rsid w:val="003B55B9"/>
    <w:rsid w:val="003B5CD8"/>
    <w:rsid w:val="003D34ED"/>
    <w:rsid w:val="003E1A36"/>
    <w:rsid w:val="003E2DD5"/>
    <w:rsid w:val="003E3614"/>
    <w:rsid w:val="003F219E"/>
    <w:rsid w:val="003F3B8A"/>
    <w:rsid w:val="003F5126"/>
    <w:rsid w:val="00403A17"/>
    <w:rsid w:val="00403F52"/>
    <w:rsid w:val="00410371"/>
    <w:rsid w:val="004140EA"/>
    <w:rsid w:val="00414F0E"/>
    <w:rsid w:val="00416B13"/>
    <w:rsid w:val="00417AF1"/>
    <w:rsid w:val="004242F1"/>
    <w:rsid w:val="004254F4"/>
    <w:rsid w:val="00431DE8"/>
    <w:rsid w:val="00437649"/>
    <w:rsid w:val="004409F3"/>
    <w:rsid w:val="004432B2"/>
    <w:rsid w:val="00445623"/>
    <w:rsid w:val="0045433E"/>
    <w:rsid w:val="004563BB"/>
    <w:rsid w:val="00462C91"/>
    <w:rsid w:val="00481AF2"/>
    <w:rsid w:val="00481F30"/>
    <w:rsid w:val="004828D3"/>
    <w:rsid w:val="00491387"/>
    <w:rsid w:val="00491FB3"/>
    <w:rsid w:val="004A2D94"/>
    <w:rsid w:val="004A405C"/>
    <w:rsid w:val="004A59F0"/>
    <w:rsid w:val="004A5BEF"/>
    <w:rsid w:val="004A757F"/>
    <w:rsid w:val="004B3916"/>
    <w:rsid w:val="004B75B7"/>
    <w:rsid w:val="004B787A"/>
    <w:rsid w:val="004C0D14"/>
    <w:rsid w:val="004C2F0F"/>
    <w:rsid w:val="004D1F48"/>
    <w:rsid w:val="004E1A7F"/>
    <w:rsid w:val="004F11F1"/>
    <w:rsid w:val="004F20EC"/>
    <w:rsid w:val="004F31D8"/>
    <w:rsid w:val="005036BC"/>
    <w:rsid w:val="005039D2"/>
    <w:rsid w:val="0050441C"/>
    <w:rsid w:val="005057F3"/>
    <w:rsid w:val="00507969"/>
    <w:rsid w:val="0051580D"/>
    <w:rsid w:val="005221C4"/>
    <w:rsid w:val="00523D14"/>
    <w:rsid w:val="00530A0F"/>
    <w:rsid w:val="00547111"/>
    <w:rsid w:val="00557768"/>
    <w:rsid w:val="00557F26"/>
    <w:rsid w:val="00576766"/>
    <w:rsid w:val="005854E8"/>
    <w:rsid w:val="00592D74"/>
    <w:rsid w:val="005A0117"/>
    <w:rsid w:val="005A4826"/>
    <w:rsid w:val="005B3474"/>
    <w:rsid w:val="005B50FE"/>
    <w:rsid w:val="005C1AD5"/>
    <w:rsid w:val="005C1EA5"/>
    <w:rsid w:val="005C54FE"/>
    <w:rsid w:val="005E26F7"/>
    <w:rsid w:val="005E2C44"/>
    <w:rsid w:val="005F00AD"/>
    <w:rsid w:val="005F30AC"/>
    <w:rsid w:val="005F350E"/>
    <w:rsid w:val="00605051"/>
    <w:rsid w:val="00606FF2"/>
    <w:rsid w:val="00611861"/>
    <w:rsid w:val="00621188"/>
    <w:rsid w:val="00623935"/>
    <w:rsid w:val="0062461F"/>
    <w:rsid w:val="006247C5"/>
    <w:rsid w:val="00625332"/>
    <w:rsid w:val="006257ED"/>
    <w:rsid w:val="00631BE4"/>
    <w:rsid w:val="006341C5"/>
    <w:rsid w:val="00636E3C"/>
    <w:rsid w:val="00661BDE"/>
    <w:rsid w:val="00661DDD"/>
    <w:rsid w:val="00663191"/>
    <w:rsid w:val="00665F34"/>
    <w:rsid w:val="00666B32"/>
    <w:rsid w:val="00670FD7"/>
    <w:rsid w:val="00684B59"/>
    <w:rsid w:val="006909FA"/>
    <w:rsid w:val="00695808"/>
    <w:rsid w:val="00696100"/>
    <w:rsid w:val="00696F87"/>
    <w:rsid w:val="006B14FF"/>
    <w:rsid w:val="006B46FB"/>
    <w:rsid w:val="006B5B55"/>
    <w:rsid w:val="006C4CBE"/>
    <w:rsid w:val="006D32A7"/>
    <w:rsid w:val="006D7056"/>
    <w:rsid w:val="006E21FB"/>
    <w:rsid w:val="006E4A49"/>
    <w:rsid w:val="006E56A1"/>
    <w:rsid w:val="006E5FD5"/>
    <w:rsid w:val="006F12C4"/>
    <w:rsid w:val="006F3198"/>
    <w:rsid w:val="006F5CBF"/>
    <w:rsid w:val="00700AA8"/>
    <w:rsid w:val="00704229"/>
    <w:rsid w:val="00711C28"/>
    <w:rsid w:val="00722BCB"/>
    <w:rsid w:val="00725F36"/>
    <w:rsid w:val="00734D5B"/>
    <w:rsid w:val="00736529"/>
    <w:rsid w:val="0073720E"/>
    <w:rsid w:val="00745A33"/>
    <w:rsid w:val="00747EC7"/>
    <w:rsid w:val="0075379E"/>
    <w:rsid w:val="0075449D"/>
    <w:rsid w:val="00754FE5"/>
    <w:rsid w:val="00755CD6"/>
    <w:rsid w:val="00756992"/>
    <w:rsid w:val="007606B8"/>
    <w:rsid w:val="007625A5"/>
    <w:rsid w:val="00764D5D"/>
    <w:rsid w:val="00774882"/>
    <w:rsid w:val="00787CF8"/>
    <w:rsid w:val="007915AD"/>
    <w:rsid w:val="007922BF"/>
    <w:rsid w:val="00792342"/>
    <w:rsid w:val="0079438B"/>
    <w:rsid w:val="00795654"/>
    <w:rsid w:val="007977A8"/>
    <w:rsid w:val="00797CF8"/>
    <w:rsid w:val="007B0044"/>
    <w:rsid w:val="007B26A9"/>
    <w:rsid w:val="007B512A"/>
    <w:rsid w:val="007B70C9"/>
    <w:rsid w:val="007B797F"/>
    <w:rsid w:val="007C2097"/>
    <w:rsid w:val="007D14CE"/>
    <w:rsid w:val="007D1C20"/>
    <w:rsid w:val="007D1D9F"/>
    <w:rsid w:val="007D1EB0"/>
    <w:rsid w:val="007D6A07"/>
    <w:rsid w:val="007E33CE"/>
    <w:rsid w:val="007F1E4A"/>
    <w:rsid w:val="007F1F16"/>
    <w:rsid w:val="007F47E6"/>
    <w:rsid w:val="007F6A74"/>
    <w:rsid w:val="007F7259"/>
    <w:rsid w:val="00801EEA"/>
    <w:rsid w:val="008040A8"/>
    <w:rsid w:val="00805ED0"/>
    <w:rsid w:val="00811621"/>
    <w:rsid w:val="008171AC"/>
    <w:rsid w:val="00817BAB"/>
    <w:rsid w:val="008279FA"/>
    <w:rsid w:val="008462B2"/>
    <w:rsid w:val="00860041"/>
    <w:rsid w:val="00860A5C"/>
    <w:rsid w:val="00860EFF"/>
    <w:rsid w:val="008626E7"/>
    <w:rsid w:val="00870EE7"/>
    <w:rsid w:val="00876861"/>
    <w:rsid w:val="00876C5A"/>
    <w:rsid w:val="008828D0"/>
    <w:rsid w:val="008863B9"/>
    <w:rsid w:val="00887D50"/>
    <w:rsid w:val="00896E8D"/>
    <w:rsid w:val="008A1137"/>
    <w:rsid w:val="008A45A6"/>
    <w:rsid w:val="008A4C7E"/>
    <w:rsid w:val="008A72B6"/>
    <w:rsid w:val="008B4B70"/>
    <w:rsid w:val="008C19B4"/>
    <w:rsid w:val="008C645B"/>
    <w:rsid w:val="008C6E8C"/>
    <w:rsid w:val="008D4DA8"/>
    <w:rsid w:val="008D4EB3"/>
    <w:rsid w:val="008D5E8B"/>
    <w:rsid w:val="008E01C4"/>
    <w:rsid w:val="008F1C81"/>
    <w:rsid w:val="008F686C"/>
    <w:rsid w:val="00901671"/>
    <w:rsid w:val="009148DE"/>
    <w:rsid w:val="009209DE"/>
    <w:rsid w:val="00922661"/>
    <w:rsid w:val="009235BF"/>
    <w:rsid w:val="00927CAF"/>
    <w:rsid w:val="00934329"/>
    <w:rsid w:val="009343A0"/>
    <w:rsid w:val="00941E30"/>
    <w:rsid w:val="009457DA"/>
    <w:rsid w:val="00960180"/>
    <w:rsid w:val="00963186"/>
    <w:rsid w:val="00966825"/>
    <w:rsid w:val="009777D9"/>
    <w:rsid w:val="00977DBB"/>
    <w:rsid w:val="009803D6"/>
    <w:rsid w:val="009849EE"/>
    <w:rsid w:val="00985117"/>
    <w:rsid w:val="00991B88"/>
    <w:rsid w:val="009A5753"/>
    <w:rsid w:val="009A579D"/>
    <w:rsid w:val="009A5B8F"/>
    <w:rsid w:val="009B4A6C"/>
    <w:rsid w:val="009D5FD6"/>
    <w:rsid w:val="009E2512"/>
    <w:rsid w:val="009E3297"/>
    <w:rsid w:val="009F0934"/>
    <w:rsid w:val="009F0CDC"/>
    <w:rsid w:val="009F28C8"/>
    <w:rsid w:val="009F734F"/>
    <w:rsid w:val="00A0043D"/>
    <w:rsid w:val="00A02902"/>
    <w:rsid w:val="00A02AD3"/>
    <w:rsid w:val="00A04AC8"/>
    <w:rsid w:val="00A07C3B"/>
    <w:rsid w:val="00A246B6"/>
    <w:rsid w:val="00A30FED"/>
    <w:rsid w:val="00A371CA"/>
    <w:rsid w:val="00A43458"/>
    <w:rsid w:val="00A46998"/>
    <w:rsid w:val="00A47E70"/>
    <w:rsid w:val="00A50CF0"/>
    <w:rsid w:val="00A63BEE"/>
    <w:rsid w:val="00A64F3D"/>
    <w:rsid w:val="00A6757C"/>
    <w:rsid w:val="00A67D72"/>
    <w:rsid w:val="00A7671C"/>
    <w:rsid w:val="00A82E7C"/>
    <w:rsid w:val="00A90C7D"/>
    <w:rsid w:val="00A97588"/>
    <w:rsid w:val="00AA16FB"/>
    <w:rsid w:val="00AA2CBC"/>
    <w:rsid w:val="00AB1105"/>
    <w:rsid w:val="00AB792D"/>
    <w:rsid w:val="00AC0BE1"/>
    <w:rsid w:val="00AC5820"/>
    <w:rsid w:val="00AD02CE"/>
    <w:rsid w:val="00AD1CD8"/>
    <w:rsid w:val="00AE14AE"/>
    <w:rsid w:val="00AE19AF"/>
    <w:rsid w:val="00AE693C"/>
    <w:rsid w:val="00AF0E0B"/>
    <w:rsid w:val="00AF1A65"/>
    <w:rsid w:val="00AF28D6"/>
    <w:rsid w:val="00B059FF"/>
    <w:rsid w:val="00B06DB8"/>
    <w:rsid w:val="00B144C1"/>
    <w:rsid w:val="00B14606"/>
    <w:rsid w:val="00B153AD"/>
    <w:rsid w:val="00B206F9"/>
    <w:rsid w:val="00B21DA3"/>
    <w:rsid w:val="00B239E8"/>
    <w:rsid w:val="00B243FE"/>
    <w:rsid w:val="00B258BB"/>
    <w:rsid w:val="00B27009"/>
    <w:rsid w:val="00B305E5"/>
    <w:rsid w:val="00B32A11"/>
    <w:rsid w:val="00B4578E"/>
    <w:rsid w:val="00B45DC1"/>
    <w:rsid w:val="00B47F84"/>
    <w:rsid w:val="00B67B97"/>
    <w:rsid w:val="00B701BB"/>
    <w:rsid w:val="00B71223"/>
    <w:rsid w:val="00B7347C"/>
    <w:rsid w:val="00B7654B"/>
    <w:rsid w:val="00B827D4"/>
    <w:rsid w:val="00B84B88"/>
    <w:rsid w:val="00B87EE3"/>
    <w:rsid w:val="00B943EA"/>
    <w:rsid w:val="00B945AB"/>
    <w:rsid w:val="00B966FD"/>
    <w:rsid w:val="00B968C8"/>
    <w:rsid w:val="00BA3D43"/>
    <w:rsid w:val="00BA3EC5"/>
    <w:rsid w:val="00BA51D9"/>
    <w:rsid w:val="00BB3ED8"/>
    <w:rsid w:val="00BB4A44"/>
    <w:rsid w:val="00BB5DFC"/>
    <w:rsid w:val="00BB69C8"/>
    <w:rsid w:val="00BC555B"/>
    <w:rsid w:val="00BD279D"/>
    <w:rsid w:val="00BD6BB8"/>
    <w:rsid w:val="00BE03E7"/>
    <w:rsid w:val="00BF50F8"/>
    <w:rsid w:val="00BF65D2"/>
    <w:rsid w:val="00BF72BB"/>
    <w:rsid w:val="00C05A08"/>
    <w:rsid w:val="00C27C01"/>
    <w:rsid w:val="00C36330"/>
    <w:rsid w:val="00C40014"/>
    <w:rsid w:val="00C47931"/>
    <w:rsid w:val="00C544AC"/>
    <w:rsid w:val="00C605C3"/>
    <w:rsid w:val="00C626B7"/>
    <w:rsid w:val="00C66BA2"/>
    <w:rsid w:val="00C70B63"/>
    <w:rsid w:val="00C854B0"/>
    <w:rsid w:val="00C8741D"/>
    <w:rsid w:val="00C91E43"/>
    <w:rsid w:val="00C926FA"/>
    <w:rsid w:val="00C95985"/>
    <w:rsid w:val="00CA41CB"/>
    <w:rsid w:val="00CC5026"/>
    <w:rsid w:val="00CC68D0"/>
    <w:rsid w:val="00CE03AD"/>
    <w:rsid w:val="00CE5117"/>
    <w:rsid w:val="00CE711B"/>
    <w:rsid w:val="00D00F38"/>
    <w:rsid w:val="00D024C5"/>
    <w:rsid w:val="00D03F9A"/>
    <w:rsid w:val="00D06D51"/>
    <w:rsid w:val="00D10F44"/>
    <w:rsid w:val="00D126C1"/>
    <w:rsid w:val="00D17983"/>
    <w:rsid w:val="00D20AB1"/>
    <w:rsid w:val="00D21974"/>
    <w:rsid w:val="00D21CD1"/>
    <w:rsid w:val="00D24991"/>
    <w:rsid w:val="00D26CB8"/>
    <w:rsid w:val="00D276A9"/>
    <w:rsid w:val="00D32FD6"/>
    <w:rsid w:val="00D34EA0"/>
    <w:rsid w:val="00D4382F"/>
    <w:rsid w:val="00D50255"/>
    <w:rsid w:val="00D55B74"/>
    <w:rsid w:val="00D57C0B"/>
    <w:rsid w:val="00D62A44"/>
    <w:rsid w:val="00D63480"/>
    <w:rsid w:val="00D66520"/>
    <w:rsid w:val="00D66746"/>
    <w:rsid w:val="00D71BCE"/>
    <w:rsid w:val="00D7790B"/>
    <w:rsid w:val="00D846B3"/>
    <w:rsid w:val="00D865CF"/>
    <w:rsid w:val="00D86E82"/>
    <w:rsid w:val="00D870B2"/>
    <w:rsid w:val="00D93FD1"/>
    <w:rsid w:val="00D95A1A"/>
    <w:rsid w:val="00DA2A21"/>
    <w:rsid w:val="00DB2E23"/>
    <w:rsid w:val="00DC08C9"/>
    <w:rsid w:val="00DC33F0"/>
    <w:rsid w:val="00DC4995"/>
    <w:rsid w:val="00DC4F86"/>
    <w:rsid w:val="00DC5439"/>
    <w:rsid w:val="00DD0105"/>
    <w:rsid w:val="00DD49FE"/>
    <w:rsid w:val="00DE34CF"/>
    <w:rsid w:val="00DE5045"/>
    <w:rsid w:val="00DF106C"/>
    <w:rsid w:val="00DF1B93"/>
    <w:rsid w:val="00DF2BDD"/>
    <w:rsid w:val="00E0035E"/>
    <w:rsid w:val="00E01F4A"/>
    <w:rsid w:val="00E07EBA"/>
    <w:rsid w:val="00E1321D"/>
    <w:rsid w:val="00E13F3D"/>
    <w:rsid w:val="00E21083"/>
    <w:rsid w:val="00E22723"/>
    <w:rsid w:val="00E3003B"/>
    <w:rsid w:val="00E34898"/>
    <w:rsid w:val="00E40B36"/>
    <w:rsid w:val="00E41350"/>
    <w:rsid w:val="00E472D9"/>
    <w:rsid w:val="00E47F74"/>
    <w:rsid w:val="00E530C7"/>
    <w:rsid w:val="00E6361D"/>
    <w:rsid w:val="00E81EDD"/>
    <w:rsid w:val="00E822B7"/>
    <w:rsid w:val="00E82E7C"/>
    <w:rsid w:val="00E9775F"/>
    <w:rsid w:val="00EA16A4"/>
    <w:rsid w:val="00EA275E"/>
    <w:rsid w:val="00EA386A"/>
    <w:rsid w:val="00EB09B7"/>
    <w:rsid w:val="00EC0F5A"/>
    <w:rsid w:val="00EC240D"/>
    <w:rsid w:val="00ED21E5"/>
    <w:rsid w:val="00ED40D1"/>
    <w:rsid w:val="00ED5CC9"/>
    <w:rsid w:val="00EE7D7C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403B8"/>
    <w:rsid w:val="00F40EA0"/>
    <w:rsid w:val="00F508F6"/>
    <w:rsid w:val="00F509A6"/>
    <w:rsid w:val="00F509D7"/>
    <w:rsid w:val="00F56466"/>
    <w:rsid w:val="00F56BFF"/>
    <w:rsid w:val="00F5733F"/>
    <w:rsid w:val="00F57FA7"/>
    <w:rsid w:val="00F63F1E"/>
    <w:rsid w:val="00F6568B"/>
    <w:rsid w:val="00F71340"/>
    <w:rsid w:val="00F81346"/>
    <w:rsid w:val="00F841B8"/>
    <w:rsid w:val="00F90030"/>
    <w:rsid w:val="00F97BBA"/>
    <w:rsid w:val="00FA600E"/>
    <w:rsid w:val="00FB1391"/>
    <w:rsid w:val="00FB1741"/>
    <w:rsid w:val="00FB5B7C"/>
    <w:rsid w:val="00FB6386"/>
    <w:rsid w:val="00FC14DB"/>
    <w:rsid w:val="00FD3AF1"/>
    <w:rsid w:val="00FD5985"/>
    <w:rsid w:val="00FE213D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4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927CAF"/>
    <w:pPr>
      <w:ind w:firstLineChars="200" w:firstLine="420"/>
    </w:pPr>
  </w:style>
  <w:style w:type="paragraph" w:styleId="af3">
    <w:name w:val="Revision"/>
    <w:hidden/>
    <w:uiPriority w:val="99"/>
    <w:semiHidden/>
    <w:rsid w:val="006631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55DFE-D535-4701-AE27-2DAC3731B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541</Words>
  <Characters>3089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2020-08-07T02:15:00Z</dcterms:created>
  <dcterms:modified xsi:type="dcterms:W3CDTF">2020-08-07T04:02:00Z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(3)ruXr7Tn3gwvLoBiHamNrHIwOxATMArTtGBEG6idtrSgrTNjqJgm4jNyJrpgSHnjRNcwD8OBG
WwE205MurkmY+v0HV2Szhar5ng461oX849zv4M6S5rRNeV+zUqNjVu7HXOq98oXU3E06FPq5
GO1gRLRMMwXwoIsP2hkRcLH8yfeaAoyFixV8qeA5tz6G1p2NiZpAIZtF3CSdA+0g+X9x7D+e
W0rDKGq8b4y//cilac</vt:lpwstr>
  </property>
  <property fmtid="{D5CDD505-2E9C-101B-9397-08002B2CF9AE}" pid="22" name="_2015_ms_pID_7253431">
    <vt:lpwstr>hbFIz8PomfOcu+yGRcyxgJ2pIlX6PWzBPOkDUJtC/1H5J7T2iZesNO
7gMBeYEFcuivzOjgNDczQGmuRmhDCPMuGxiG58HRF2Dsjl5BktkETIX3sTQalniWD/Aa8Oht
cUvRFbEp31mNUlx7/ROKN5RCB8nDgJjSSnXTOoxLW1Lhjf4+Xcfui+T2aG5WO6niPGfq2onP
74Td0NHdtr2s0OlICqVNurscm/lqPHyG4nOO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1588048561</vt:lpwstr>
  </property>
</Properties>
</file>